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5C971" w14:textId="51EBDA6A" w:rsidR="00B04852" w:rsidRDefault="00B04852" w:rsidP="000802B7">
      <w:pPr>
        <w:pBdr>
          <w:bottom w:val="single" w:sz="4" w:space="1" w:color="auto"/>
        </w:pBdr>
        <w:tabs>
          <w:tab w:val="right" w:pos="9214"/>
        </w:tabs>
        <w:spacing w:after="0"/>
        <w:rPr>
          <w:rFonts w:ascii="Arial" w:hAnsi="Arial" w:cs="Arial"/>
          <w:b/>
        </w:rPr>
      </w:pPr>
      <w:r>
        <w:rPr>
          <w:rFonts w:ascii="Arial" w:hAnsi="Arial" w:cs="Arial"/>
          <w:b/>
        </w:rPr>
        <w:t>3GPP TSG-SA WG6 Meeting #52-Bis-e meeting</w:t>
      </w:r>
      <w:r>
        <w:rPr>
          <w:rFonts w:ascii="Arial" w:hAnsi="Arial" w:cs="Arial"/>
          <w:b/>
        </w:rPr>
        <w:tab/>
        <w:t>S6-23</w:t>
      </w:r>
      <w:r w:rsidR="00C45FD3">
        <w:rPr>
          <w:rFonts w:ascii="Arial" w:hAnsi="Arial" w:cs="Arial"/>
          <w:b/>
        </w:rPr>
        <w:t>0127</w:t>
      </w:r>
      <w:bookmarkStart w:id="0" w:name="_GoBack"/>
      <w:bookmarkEnd w:id="0"/>
    </w:p>
    <w:p w14:paraId="549DDA2D" w14:textId="77777777" w:rsidR="00B04852" w:rsidRPr="00E66E20" w:rsidRDefault="00B04852" w:rsidP="00B04852">
      <w:pPr>
        <w:pBdr>
          <w:bottom w:val="single" w:sz="4" w:space="1" w:color="auto"/>
        </w:pBdr>
        <w:tabs>
          <w:tab w:val="right" w:pos="9214"/>
        </w:tabs>
        <w:spacing w:after="0"/>
        <w:rPr>
          <w:rFonts w:ascii="Arial" w:hAnsi="Arial" w:cs="Arial"/>
          <w:b/>
        </w:rPr>
      </w:pPr>
      <w:r>
        <w:rPr>
          <w:rFonts w:ascii="Arial" w:hAnsi="Arial" w:cs="Arial"/>
          <w:b/>
        </w:rPr>
        <w:t>e-meeting, 11</w:t>
      </w:r>
      <w:r w:rsidRPr="00CA41E0">
        <w:rPr>
          <w:rFonts w:ascii="Arial" w:hAnsi="Arial" w:cs="Arial"/>
          <w:b/>
          <w:vertAlign w:val="superscript"/>
        </w:rPr>
        <w:t>th</w:t>
      </w:r>
      <w:r>
        <w:rPr>
          <w:rFonts w:ascii="Arial" w:hAnsi="Arial" w:cs="Arial"/>
          <w:b/>
          <w:vertAlign w:val="superscript"/>
        </w:rPr>
        <w:t xml:space="preserve"> </w:t>
      </w:r>
      <w:r>
        <w:rPr>
          <w:rFonts w:ascii="Arial" w:hAnsi="Arial" w:cs="Arial"/>
          <w:b/>
        </w:rPr>
        <w:t>– 20</w:t>
      </w:r>
      <w:r w:rsidRPr="00CA41E0">
        <w:rPr>
          <w:rFonts w:ascii="Arial" w:hAnsi="Arial" w:cs="Arial"/>
          <w:b/>
          <w:vertAlign w:val="superscript"/>
        </w:rPr>
        <w:t>th</w:t>
      </w:r>
      <w:r>
        <w:rPr>
          <w:rFonts w:ascii="Arial" w:hAnsi="Arial" w:cs="Arial"/>
          <w:b/>
        </w:rPr>
        <w:t xml:space="preserve">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D9358" w:rsidR="001E41F3" w:rsidRPr="00410371" w:rsidRDefault="00A56303" w:rsidP="00E13F3D">
            <w:pPr>
              <w:pStyle w:val="CRCoverPage"/>
              <w:spacing w:after="0"/>
              <w:jc w:val="right"/>
              <w:rPr>
                <w:b/>
                <w:noProof/>
                <w:sz w:val="28"/>
              </w:rPr>
            </w:pPr>
            <w:fldSimple w:instr=" DOCPROPERTY  Spec#  \* MERGEFORMAT ">
              <w:r w:rsidR="00F40105">
                <w:rPr>
                  <w:b/>
                  <w:noProof/>
                  <w:sz w:val="28"/>
                </w:rPr>
                <w:t xml:space="preserve"> 23.</w:t>
              </w:r>
              <w:r w:rsidR="00304700">
                <w:rPr>
                  <w:b/>
                  <w:noProof/>
                  <w:sz w:val="28"/>
                </w:rPr>
                <w:t>700-78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2316CD3" w:rsidR="001E41F3" w:rsidRPr="0053729A" w:rsidRDefault="00A648FD"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1B6E" w:rsidR="001E41F3" w:rsidRPr="00410371" w:rsidRDefault="00C05E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E4A92" w:rsidR="001E41F3" w:rsidRPr="00410371" w:rsidRDefault="00A56303">
            <w:pPr>
              <w:pStyle w:val="CRCoverPage"/>
              <w:spacing w:after="0"/>
              <w:jc w:val="center"/>
              <w:rPr>
                <w:noProof/>
                <w:sz w:val="28"/>
              </w:rPr>
            </w:pPr>
            <w:fldSimple w:instr=" DOCPROPERTY  Version  \* MERGEFORMAT ">
              <w:r w:rsidR="00C05E5C">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DD73B" w:rsidR="001E41F3" w:rsidRDefault="00631CBE">
            <w:pPr>
              <w:pStyle w:val="CRCoverPage"/>
              <w:spacing w:after="0"/>
              <w:ind w:left="100"/>
              <w:rPr>
                <w:noProof/>
              </w:rPr>
            </w:pPr>
            <w:r w:rsidRPr="00631CBE">
              <w:t>Conclusion update for additional PEMCs and PINEs in PIN 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5C2C8C" w:rsidR="001E41F3" w:rsidRDefault="00A56303" w:rsidP="00547111">
            <w:pPr>
              <w:pStyle w:val="CRCoverPage"/>
              <w:spacing w:after="0"/>
              <w:ind w:left="100"/>
              <w:rPr>
                <w:noProof/>
              </w:rPr>
            </w:pPr>
            <w:fldSimple w:instr=" DOCPROPERTY  SourceIfTsg  \* MERGEFORMAT ">
              <w:r w:rsidR="00E13F3D">
                <w:rPr>
                  <w:noProof/>
                </w:rPr>
                <w:t>S</w:t>
              </w:r>
              <w:r w:rsidR="003431F9">
                <w:rPr>
                  <w:noProof/>
                </w:rPr>
                <w:t>A</w:t>
              </w:r>
              <w:r w:rsidR="00B04852">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34F26" w:rsidR="001E41F3" w:rsidRDefault="00304700">
            <w:pPr>
              <w:pStyle w:val="CRCoverPage"/>
              <w:spacing w:after="0"/>
              <w:ind w:left="100"/>
              <w:rPr>
                <w:noProof/>
              </w:rPr>
            </w:pPr>
            <w:r>
              <w:t>FS_</w:t>
            </w:r>
            <w:r w:rsidR="00B04852" w:rsidRPr="00B04852">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DF4C3" w:rsidR="001E41F3" w:rsidRDefault="00A56303">
            <w:pPr>
              <w:pStyle w:val="CRCoverPage"/>
              <w:spacing w:after="0"/>
              <w:ind w:left="100"/>
              <w:rPr>
                <w:noProof/>
              </w:rPr>
            </w:pPr>
            <w:fldSimple w:instr=" DOCPROPERTY  ResDate  \* MERGEFORMAT ">
              <w:r w:rsidR="004D6E4D">
                <w:rPr>
                  <w:noProof/>
                </w:rPr>
                <w:t>202</w:t>
              </w:r>
              <w:r w:rsidR="00416435">
                <w:rPr>
                  <w:noProof/>
                </w:rPr>
                <w:t>3</w:t>
              </w:r>
              <w:r w:rsidR="004D6E4D">
                <w:rPr>
                  <w:noProof/>
                </w:rPr>
                <w:t>-</w:t>
              </w:r>
              <w:r w:rsidR="00416435">
                <w:rPr>
                  <w:noProof/>
                </w:rPr>
                <w:t>01</w:t>
              </w:r>
              <w:r w:rsidR="004D6E4D">
                <w:rPr>
                  <w:noProof/>
                </w:rPr>
                <w:t>-</w:t>
              </w:r>
            </w:fldSimple>
            <w:r w:rsidR="0041643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3C7B4" w:rsidR="001E41F3" w:rsidRDefault="00093133" w:rsidP="00D24991">
            <w:pPr>
              <w:pStyle w:val="CRCoverPage"/>
              <w:spacing w:after="0"/>
              <w:ind w:left="100" w:right="-609"/>
              <w:rPr>
                <w:b/>
                <w:noProof/>
              </w:rPr>
            </w:pPr>
            <w:r>
              <w:rPr>
                <w:rFonts w:hint="eastAsia"/>
                <w:b/>
                <w:noProof/>
                <w:lang w:eastAsia="zh-CN"/>
              </w:rPr>
              <w:t>B</w:t>
            </w:r>
            <w:r w:rsidR="00BF25B4">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56303">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A32F6" w14:textId="77777777" w:rsidR="00304700" w:rsidRDefault="00304700" w:rsidP="00304700">
            <w:pPr>
              <w:pStyle w:val="CRCoverPage"/>
              <w:spacing w:after="0"/>
              <w:ind w:left="100"/>
              <w:rPr>
                <w:noProof/>
                <w:lang w:eastAsia="zh-CN"/>
              </w:rPr>
            </w:pPr>
            <w:r>
              <w:rPr>
                <w:noProof/>
                <w:lang w:eastAsia="zh-CN"/>
              </w:rPr>
              <w:t>Procedure in 7.3.2.2 details how the additional PINEs or PEMCs are contained in the PIN creation request to PIN server. In order to save the procedure of frequently PINE joins into PIN, that during the PIN creation procedure, the PEMC can include the following information in the PIN creation request :</w:t>
            </w:r>
          </w:p>
          <w:p w14:paraId="0521B8E6" w14:textId="77777777" w:rsidR="00304700" w:rsidRDefault="00304700" w:rsidP="00304700">
            <w:pPr>
              <w:pStyle w:val="CRCoverPage"/>
              <w:spacing w:after="0"/>
              <w:ind w:left="100"/>
              <w:rPr>
                <w:noProof/>
                <w:lang w:eastAsia="zh-CN"/>
              </w:rPr>
            </w:pPr>
          </w:p>
          <w:p w14:paraId="79BF0580" w14:textId="77777777" w:rsidR="00304700" w:rsidRDefault="00304700" w:rsidP="00304700">
            <w:pPr>
              <w:pStyle w:val="CRCoverPage"/>
              <w:spacing w:after="0"/>
              <w:ind w:left="100"/>
              <w:rPr>
                <w:noProof/>
                <w:lang w:eastAsia="zh-CN"/>
              </w:rPr>
            </w:pPr>
            <w:r>
              <w:rPr>
                <w:noProof/>
                <w:lang w:eastAsia="zh-CN"/>
              </w:rPr>
              <w:t>1.</w:t>
            </w:r>
            <w:r>
              <w:rPr>
                <w:noProof/>
                <w:lang w:eastAsia="zh-CN"/>
              </w:rPr>
              <w:tab/>
              <w:t>Additional PEMC GPSIs</w:t>
            </w:r>
          </w:p>
          <w:p w14:paraId="708AA7DE" w14:textId="3042F750" w:rsidR="000537B1" w:rsidRPr="00A11BD8" w:rsidRDefault="00304700" w:rsidP="00304700">
            <w:pPr>
              <w:pStyle w:val="CRCoverPage"/>
              <w:spacing w:after="0"/>
              <w:ind w:left="100"/>
              <w:rPr>
                <w:noProof/>
                <w:lang w:eastAsia="zh-CN"/>
              </w:rPr>
            </w:pPr>
            <w:r>
              <w:rPr>
                <w:noProof/>
                <w:lang w:eastAsia="zh-CN"/>
              </w:rPr>
              <w:t>2.</w:t>
            </w:r>
            <w:r>
              <w:rPr>
                <w:noProof/>
                <w:lang w:eastAsia="zh-CN"/>
              </w:rPr>
              <w:tab/>
              <w:t>Lists of PINEs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10A87" w14:textId="19CEF737" w:rsidR="00A56D06" w:rsidRPr="00304700" w:rsidRDefault="00304700" w:rsidP="00304700">
            <w:pPr>
              <w:pStyle w:val="CRCoverPage"/>
              <w:spacing w:after="0"/>
              <w:ind w:left="100"/>
              <w:rPr>
                <w:noProof/>
                <w:lang w:eastAsia="zh-CN"/>
              </w:rPr>
            </w:pPr>
            <w:r>
              <w:rPr>
                <w:rFonts w:hint="eastAsia"/>
                <w:noProof/>
                <w:lang w:eastAsia="zh-CN"/>
              </w:rPr>
              <w:t>A</w:t>
            </w:r>
            <w:r>
              <w:rPr>
                <w:noProof/>
                <w:lang w:eastAsia="zh-CN"/>
              </w:rPr>
              <w:t>dd the list of PEMCs and PINEs into the procedure of PIN creation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522059" w:rsidR="00751C6E" w:rsidRDefault="00304700" w:rsidP="00796EBB">
            <w:pPr>
              <w:pStyle w:val="CRCoverPage"/>
              <w:spacing w:after="0"/>
              <w:ind w:left="100"/>
              <w:rPr>
                <w:noProof/>
              </w:rPr>
            </w:pPr>
            <w:r>
              <w:rPr>
                <w:noProof/>
                <w:lang w:eastAsia="zh-CN"/>
              </w:rPr>
              <w:t>How to add the PINEs and PEMCs during the PIN creation procedure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E18D" w:rsidR="001E41F3" w:rsidRDefault="00890F78">
            <w:pPr>
              <w:pStyle w:val="CRCoverPage"/>
              <w:spacing w:after="0"/>
              <w:ind w:left="100"/>
              <w:rPr>
                <w:noProof/>
                <w:lang w:eastAsia="zh-CN"/>
              </w:rPr>
            </w:pPr>
            <w:r>
              <w:rPr>
                <w:noProof/>
                <w:lang w:eastAsia="zh-CN"/>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C1AD9E8" w:rsidR="00B91C6B" w:rsidRDefault="00B91C6B">
      <w:pPr>
        <w:rPr>
          <w:noProof/>
        </w:rPr>
      </w:pPr>
    </w:p>
    <w:p w14:paraId="5285DE74" w14:textId="77777777" w:rsidR="00C05E5C" w:rsidRDefault="00C05E5C" w:rsidP="00C05E5C">
      <w:pPr>
        <w:pStyle w:val="2"/>
        <w:rPr>
          <w:lang w:val="en-IN"/>
        </w:rPr>
      </w:pPr>
      <w:bookmarkStart w:id="2" w:name="_Toc82472226"/>
      <w:bookmarkStart w:id="3" w:name="_Toc82473771"/>
      <w:bookmarkStart w:id="4" w:name="_Toc82473833"/>
      <w:bookmarkStart w:id="5" w:name="_Toc122612429"/>
      <w:r w:rsidRPr="00DE0D54">
        <w:rPr>
          <w:lang w:val="en-IN"/>
        </w:rPr>
        <w:lastRenderedPageBreak/>
        <w:t>1</w:t>
      </w:r>
      <w:r>
        <w:rPr>
          <w:lang w:val="en-IN"/>
        </w:rPr>
        <w:t>0</w:t>
      </w:r>
      <w:r w:rsidRPr="00DE0D54">
        <w:rPr>
          <w:lang w:val="en-IN"/>
        </w:rPr>
        <w:t>.</w:t>
      </w:r>
      <w:r>
        <w:rPr>
          <w:lang w:val="en-IN"/>
        </w:rPr>
        <w:t>1</w:t>
      </w:r>
      <w:r w:rsidRPr="00DE0D54">
        <w:rPr>
          <w:lang w:val="en-IN"/>
        </w:rPr>
        <w:tab/>
      </w:r>
      <w:r>
        <w:rPr>
          <w:lang w:val="en-IN"/>
        </w:rPr>
        <w:t>Conclusion of PIN management of KI#1</w:t>
      </w:r>
      <w:bookmarkEnd w:id="2"/>
      <w:bookmarkEnd w:id="3"/>
      <w:bookmarkEnd w:id="4"/>
      <w:bookmarkEnd w:id="5"/>
    </w:p>
    <w:p w14:paraId="74B3F8E8" w14:textId="77777777" w:rsidR="00C05E5C" w:rsidRPr="009121A4" w:rsidRDefault="00C05E5C" w:rsidP="00C05E5C">
      <w:pPr>
        <w:rPr>
          <w:lang w:eastAsia="zh-CN"/>
        </w:rPr>
      </w:pPr>
      <w:r w:rsidRPr="009121A4">
        <w:rPr>
          <w:rFonts w:hint="eastAsia"/>
          <w:lang w:eastAsia="zh-CN"/>
        </w:rPr>
        <w:t>T</w:t>
      </w:r>
      <w:r w:rsidRPr="009121A4">
        <w:rPr>
          <w:lang w:eastAsia="zh-CN"/>
        </w:rPr>
        <w:t xml:space="preserve">he following principle is considered normative for PIN create: </w:t>
      </w:r>
    </w:p>
    <w:p w14:paraId="3760C448" w14:textId="77777777" w:rsidR="00C05E5C" w:rsidRPr="00CB239D" w:rsidRDefault="00C05E5C" w:rsidP="00C05E5C">
      <w:pPr>
        <w:ind w:left="568" w:hanging="284"/>
      </w:pPr>
      <w:r w:rsidRPr="00CB239D">
        <w:t>-</w:t>
      </w:r>
      <w:r w:rsidRPr="00CB239D">
        <w:tab/>
        <w:t>The PIN creation can only be triggered by the PEMC. The PINE receive</w:t>
      </w:r>
      <w:r w:rsidRPr="00CB239D">
        <w:rPr>
          <w:rFonts w:hint="eastAsia"/>
          <w:lang w:eastAsia="zh-CN"/>
        </w:rPr>
        <w:t>s</w:t>
      </w:r>
      <w:r w:rsidRPr="00CB239D">
        <w:t xml:space="preserve"> the role of PEMC first during the registration procedure towards PIN server.</w:t>
      </w:r>
    </w:p>
    <w:p w14:paraId="1656DC7E" w14:textId="753C0D10" w:rsidR="00C05E5C" w:rsidRPr="00CB239D" w:rsidRDefault="00C05E5C" w:rsidP="00C05E5C">
      <w:pPr>
        <w:ind w:left="568" w:hanging="284"/>
      </w:pPr>
      <w:r w:rsidRPr="00CB239D">
        <w:t>-</w:t>
      </w:r>
      <w:r w:rsidRPr="00CB239D">
        <w:tab/>
        <w:t xml:space="preserve">The PEMC sends the PIN create request to PIN server with the GPSI, PIN client ID, </w:t>
      </w:r>
      <w:r w:rsidRPr="00CB239D">
        <w:rPr>
          <w:lang w:eastAsia="ko-KR"/>
        </w:rPr>
        <w:t>UE location</w:t>
      </w:r>
      <w:r w:rsidRPr="00CB239D">
        <w:rPr>
          <w:lang w:eastAsia="zh-CN"/>
        </w:rPr>
        <w:t>,</w:t>
      </w:r>
      <w:r w:rsidRPr="00CB239D">
        <w:t xml:space="preserve"> security credential and PIN profile. </w:t>
      </w:r>
      <w:ins w:id="6" w:author="Lyu Huazhang - 1-6-b" w:date="2023-01-10T17:06:00Z">
        <w:r w:rsidRPr="00D85B89">
          <w:t>In order to save the procedure of several PEMCs to be involved into the certain PIN as individual PEMC, the PEMC can have the additional PEMC GPSIs</w:t>
        </w:r>
        <w:r>
          <w:t>/PIN client ID</w:t>
        </w:r>
        <w:r w:rsidRPr="00D85B89">
          <w:t xml:space="preserve"> in the PIN create request, to indicate additional PEMCs that are allowed to manage the PIN. In order to save the procedure of several P</w:t>
        </w:r>
        <w:r>
          <w:t>INE</w:t>
        </w:r>
        <w:r w:rsidRPr="00D85B89">
          <w:t xml:space="preserve">s to be involved into the certain PIN, the PEMC can have the </w:t>
        </w:r>
        <w:r>
          <w:t>lists of PINEs</w:t>
        </w:r>
        <w:r w:rsidRPr="00D85B89">
          <w:t xml:space="preserve"> GPSIs</w:t>
        </w:r>
        <w:r>
          <w:t>/PIN client ID</w:t>
        </w:r>
        <w:r w:rsidRPr="00D85B89">
          <w:t xml:space="preserve"> in the PIN create request, to indicate additional </w:t>
        </w:r>
        <w:r>
          <w:t>PINEs</w:t>
        </w:r>
        <w:r w:rsidRPr="00D85B89">
          <w:t xml:space="preserve"> that are allowed to </w:t>
        </w:r>
        <w:r>
          <w:t>join</w:t>
        </w:r>
        <w:r w:rsidRPr="00D85B89">
          <w:t xml:space="preserve"> the PIN.</w:t>
        </w:r>
      </w:ins>
    </w:p>
    <w:p w14:paraId="1D559B8D" w14:textId="77777777" w:rsidR="00C05E5C" w:rsidRPr="00CB239D" w:rsidRDefault="00C05E5C" w:rsidP="00C05E5C">
      <w:pPr>
        <w:ind w:left="568" w:hanging="284"/>
      </w:pPr>
      <w:r w:rsidRPr="00CB239D">
        <w:t>-</w:t>
      </w:r>
      <w:r w:rsidRPr="00CB239D">
        <w:tab/>
        <w:t xml:space="preserve">The PIN server sends a successful response to PEMC, which includes a newly assigned PIN ID to indicate the PIN. Also, the PIN lifetime or duration can be indicated to PEMC. </w:t>
      </w:r>
      <w:r w:rsidRPr="00CB239D">
        <w:rPr>
          <w:lang w:eastAsia="ko-KR"/>
        </w:rPr>
        <w:t>If the PIN creation request fails, the PIN server should give the failure response to indicates that indicates the cause of PIN creation request failure.</w:t>
      </w:r>
    </w:p>
    <w:p w14:paraId="783D3886" w14:textId="77777777" w:rsidR="00C05E5C" w:rsidRPr="00CB239D" w:rsidRDefault="00C05E5C" w:rsidP="00C05E5C">
      <w:pPr>
        <w:ind w:left="568" w:hanging="284"/>
        <w:rPr>
          <w:rFonts w:eastAsia="Malgun Gothic"/>
          <w:lang w:eastAsia="ko-KR"/>
        </w:rPr>
      </w:pPr>
      <w:r w:rsidRPr="00CB239D">
        <w:t>-</w:t>
      </w:r>
      <w:r w:rsidRPr="00CB239D">
        <w:tab/>
        <w:t xml:space="preserve">After the PIN create successfully, the PIN server or PEMC can allocate the access control information to PEGC if the gateway is selected for the PIN and delivers the access control information to PINEs. The </w:t>
      </w:r>
      <w:r w:rsidRPr="00CB239D">
        <w:rPr>
          <w:lang w:eastAsia="ko-KR"/>
        </w:rPr>
        <w:t xml:space="preserve">access control information includes: user name, account, SSID, BSSID and etc. All the information is used by PINE in PIN to access the PEGC or benefited by 5GS communication. </w:t>
      </w:r>
    </w:p>
    <w:p w14:paraId="5FAE77BF" w14:textId="77777777" w:rsidR="00C05E5C" w:rsidRPr="00CB239D" w:rsidRDefault="00C05E5C" w:rsidP="00C05E5C">
      <w:pPr>
        <w:keepLines/>
        <w:ind w:left="1135" w:hanging="851"/>
        <w:rPr>
          <w:color w:val="FF0000"/>
          <w:lang w:eastAsia="zh-CN"/>
        </w:rPr>
      </w:pPr>
      <w:r w:rsidRPr="00CB239D">
        <w:rPr>
          <w:rFonts w:hint="eastAsia"/>
          <w:color w:val="FF0000"/>
          <w:lang w:eastAsia="zh-CN"/>
        </w:rPr>
        <w:t>Editor</w:t>
      </w:r>
      <w:r w:rsidRPr="00D16964">
        <w:rPr>
          <w:color w:val="FF0000"/>
          <w:lang w:eastAsia="zh-CN"/>
        </w:rPr>
        <w:t>'</w:t>
      </w:r>
      <w:r w:rsidRPr="00CB239D">
        <w:rPr>
          <w:rFonts w:hint="eastAsia"/>
          <w:color w:val="FF0000"/>
          <w:lang w:eastAsia="zh-CN"/>
        </w:rPr>
        <w:t>s</w:t>
      </w:r>
      <w:r w:rsidRPr="00CB239D">
        <w:rPr>
          <w:color w:val="FF0000"/>
          <w:lang w:eastAsia="zh-CN"/>
        </w:rPr>
        <w:t xml:space="preserve"> note: Whether </w:t>
      </w:r>
      <w:r w:rsidRPr="00CB239D">
        <w:rPr>
          <w:rFonts w:hint="eastAsia"/>
          <w:color w:val="FF0000"/>
        </w:rPr>
        <w:t>Access</w:t>
      </w:r>
      <w:r w:rsidRPr="00CB239D">
        <w:rPr>
          <w:color w:val="FF0000"/>
        </w:rPr>
        <w:t xml:space="preserve"> </w:t>
      </w:r>
      <w:r w:rsidRPr="00CB239D">
        <w:rPr>
          <w:rFonts w:hint="eastAsia"/>
          <w:color w:val="FF0000"/>
        </w:rPr>
        <w:t>control</w:t>
      </w:r>
      <w:r w:rsidRPr="00CB239D">
        <w:rPr>
          <w:color w:val="FF0000"/>
        </w:rPr>
        <w:t xml:space="preserve"> information is determined by 5GC or PIN server itself </w:t>
      </w:r>
      <w:r w:rsidRPr="00CB239D">
        <w:rPr>
          <w:rFonts w:hint="eastAsia"/>
          <w:color w:val="FF0000"/>
          <w:lang w:eastAsia="zh-CN"/>
        </w:rPr>
        <w:t>d</w:t>
      </w:r>
      <w:r w:rsidRPr="00CB239D">
        <w:rPr>
          <w:color w:val="FF0000"/>
        </w:rPr>
        <w:t>epends on SA2 feedback and needs further update</w:t>
      </w:r>
      <w:r w:rsidRPr="00CB239D">
        <w:rPr>
          <w:color w:val="FF0000"/>
          <w:lang w:eastAsia="zh-CN"/>
        </w:rPr>
        <w:t xml:space="preserve">.  </w:t>
      </w:r>
    </w:p>
    <w:p w14:paraId="4334B905" w14:textId="77777777" w:rsidR="00C05E5C" w:rsidRPr="009121A4" w:rsidRDefault="00C05E5C" w:rsidP="00C05E5C">
      <w:pPr>
        <w:pStyle w:val="Guidance"/>
        <w:rPr>
          <w:i w:val="0"/>
          <w:color w:val="auto"/>
          <w:lang w:eastAsia="zh-CN"/>
        </w:rPr>
      </w:pPr>
      <w:r w:rsidRPr="009121A4">
        <w:rPr>
          <w:rFonts w:hint="eastAsia"/>
          <w:i w:val="0"/>
          <w:color w:val="auto"/>
          <w:lang w:eastAsia="zh-CN"/>
        </w:rPr>
        <w:t>T</w:t>
      </w:r>
      <w:r w:rsidRPr="009121A4">
        <w:rPr>
          <w:i w:val="0"/>
          <w:color w:val="auto"/>
          <w:lang w:eastAsia="zh-CN"/>
        </w:rPr>
        <w:t xml:space="preserve">he following principles are considered normative for PIN delete: </w:t>
      </w:r>
    </w:p>
    <w:p w14:paraId="58AADE77" w14:textId="77777777" w:rsidR="00C05E5C" w:rsidRDefault="00C05E5C" w:rsidP="00C05E5C">
      <w:pPr>
        <w:pStyle w:val="B1"/>
      </w:pPr>
      <w:r w:rsidRPr="001C4E57">
        <w:t>-</w:t>
      </w:r>
      <w:r w:rsidRPr="001C4E57">
        <w:tab/>
      </w:r>
      <w:r>
        <w:t xml:space="preserve">The PIN delete procedure can be triggered either by PEMC or PIN server. </w:t>
      </w:r>
    </w:p>
    <w:p w14:paraId="2E25596B" w14:textId="77777777" w:rsidR="00C05E5C" w:rsidRDefault="00C05E5C" w:rsidP="00C05E5C">
      <w:pPr>
        <w:pStyle w:val="B1"/>
      </w:pPr>
      <w:r w:rsidRPr="001C4E57">
        <w:t>-</w:t>
      </w:r>
      <w:r w:rsidRPr="001C4E57">
        <w:tab/>
      </w:r>
      <w:r>
        <w:t>T</w:t>
      </w:r>
      <w:r w:rsidRPr="00644C71">
        <w:t xml:space="preserve">he </w:t>
      </w:r>
      <w:r>
        <w:t xml:space="preserve">PEMC </w:t>
      </w:r>
      <w:r w:rsidRPr="00F477AF">
        <w:rPr>
          <w:lang w:eastAsia="ko-KR"/>
        </w:rPr>
        <w:t xml:space="preserve">sends a </w:t>
      </w:r>
      <w:r>
        <w:rPr>
          <w:lang w:eastAsia="ko-KR"/>
        </w:rPr>
        <w:t>PIN delete</w:t>
      </w:r>
      <w:r w:rsidRPr="00F477AF">
        <w:rPr>
          <w:lang w:eastAsia="ko-KR"/>
        </w:rPr>
        <w:t xml:space="preserve"> request to the </w:t>
      </w:r>
      <w:r>
        <w:rPr>
          <w:lang w:eastAsia="ko-KR"/>
        </w:rPr>
        <w:t>PIN server to request to delete the PIN</w:t>
      </w:r>
      <w:r w:rsidRPr="00F477AF">
        <w:rPr>
          <w:lang w:eastAsia="ko-KR"/>
        </w:rPr>
        <w:t xml:space="preserve">. </w:t>
      </w:r>
    </w:p>
    <w:p w14:paraId="69E41DB5" w14:textId="77777777" w:rsidR="00C05E5C" w:rsidRDefault="00C05E5C" w:rsidP="00C05E5C">
      <w:pPr>
        <w:pStyle w:val="B1"/>
      </w:pPr>
      <w:r w:rsidRPr="001C4E57">
        <w:t>-</w:t>
      </w:r>
      <w:r w:rsidRPr="001C4E57">
        <w:tab/>
      </w:r>
      <w:r>
        <w:rPr>
          <w:rFonts w:hint="eastAsia"/>
          <w:lang w:eastAsia="zh-CN"/>
        </w:rPr>
        <w:t>T</w:t>
      </w:r>
      <w:r>
        <w:t xml:space="preserve">he PEMC can decide to delete the PIN locally. After PIN deleted locally, the PEMC indicates the deletion of PIN to PIN server which includes the PIN ID. </w:t>
      </w:r>
    </w:p>
    <w:p w14:paraId="6F549FAA" w14:textId="77777777" w:rsidR="00C05E5C" w:rsidRDefault="00C05E5C" w:rsidP="00C05E5C">
      <w:pPr>
        <w:pStyle w:val="B1"/>
      </w:pPr>
      <w:r w:rsidRPr="001C4E57">
        <w:t>-</w:t>
      </w:r>
      <w:r w:rsidRPr="001C4E57">
        <w:tab/>
      </w:r>
      <w:r>
        <w:t xml:space="preserve">The PIN server deletes the PIN when </w:t>
      </w:r>
      <w:r w:rsidRPr="00F477AF">
        <w:t>event</w:t>
      </w:r>
      <w:r>
        <w:t>s</w:t>
      </w:r>
      <w:r w:rsidRPr="00F477AF">
        <w:t xml:space="preserve"> occur</w:t>
      </w:r>
      <w:r>
        <w:t xml:space="preserve"> and</w:t>
      </w:r>
      <w:r w:rsidRPr="00F477AF">
        <w:t xml:space="preserve"> satisfies trigger conditions for </w:t>
      </w:r>
      <w:r>
        <w:t>PIN delete. For example, the event includes the life cycle of a PIN is end or the PIN server decides to not provide any PIN resource in this PIN.</w:t>
      </w:r>
    </w:p>
    <w:p w14:paraId="1C7E20B7" w14:textId="77777777" w:rsidR="00C05E5C" w:rsidRPr="009121A4" w:rsidRDefault="00C05E5C" w:rsidP="00C05E5C">
      <w:pPr>
        <w:pStyle w:val="Guidance"/>
        <w:rPr>
          <w:i w:val="0"/>
          <w:color w:val="auto"/>
          <w:lang w:eastAsia="zh-CN"/>
        </w:rPr>
      </w:pPr>
      <w:r w:rsidRPr="009121A4">
        <w:rPr>
          <w:i w:val="0"/>
          <w:color w:val="auto"/>
          <w:lang w:eastAsia="zh-CN"/>
        </w:rPr>
        <w:t>The PIN delete request includes the security credentials of the PIN client received during PIN client authorization procedure and PIN ID. The PIN ID indicates this PIN will be deleted.</w:t>
      </w:r>
    </w:p>
    <w:p w14:paraId="2DB9CBF2" w14:textId="77777777" w:rsidR="00C05E5C" w:rsidRPr="00E8757A" w:rsidRDefault="00C05E5C" w:rsidP="00C05E5C">
      <w:pPr>
        <w:rPr>
          <w:lang w:val="en-IN" w:eastAsia="zh-CN"/>
        </w:rPr>
      </w:pPr>
      <w:r w:rsidRPr="00E8757A">
        <w:rPr>
          <w:lang w:val="en-IN" w:eastAsia="zh-CN"/>
        </w:rPr>
        <w:t xml:space="preserve">The PEMC can delete the PIN locally based on some pre-configuration information on PEMC, for example, the according to the life time configured on PEMC. </w:t>
      </w:r>
    </w:p>
    <w:p w14:paraId="4BD1D6FC" w14:textId="77777777" w:rsidR="00C05E5C" w:rsidRPr="009121A4" w:rsidRDefault="00C05E5C" w:rsidP="00C05E5C">
      <w:pPr>
        <w:pStyle w:val="Guidance"/>
        <w:rPr>
          <w:i w:val="0"/>
          <w:color w:val="auto"/>
          <w:lang w:eastAsia="zh-CN"/>
        </w:rPr>
      </w:pPr>
      <w:r w:rsidRPr="009121A4">
        <w:rPr>
          <w:i w:val="0"/>
          <w:color w:val="auto"/>
          <w:lang w:eastAsia="zh-CN"/>
        </w:rPr>
        <w:t xml:space="preserve">If a PIN is deleted, the PIN resource will be released and the PIN service will be stopped. Some of the procedure related to the deleted PIN should be normative: </w:t>
      </w:r>
    </w:p>
    <w:p w14:paraId="4C3153BE" w14:textId="77777777" w:rsidR="00C05E5C" w:rsidRDefault="00C05E5C" w:rsidP="00C05E5C">
      <w:pPr>
        <w:pStyle w:val="B1"/>
      </w:pPr>
      <w:r w:rsidRPr="001C4E57">
        <w:t>-</w:t>
      </w:r>
      <w:r w:rsidRPr="001C4E57">
        <w:tab/>
      </w:r>
      <w:r>
        <w:t xml:space="preserve">After PIN delete, the PEMC sends the notification to PEGC and PINE to delete the PIN profile related to the deleted PIN. </w:t>
      </w:r>
    </w:p>
    <w:p w14:paraId="1B6683D5" w14:textId="77777777" w:rsidR="00C05E5C" w:rsidRDefault="00C05E5C" w:rsidP="00C05E5C">
      <w:pPr>
        <w:pStyle w:val="B1"/>
      </w:pPr>
      <w:r w:rsidRPr="001C4E57">
        <w:t>-</w:t>
      </w:r>
      <w:r w:rsidRPr="001C4E57">
        <w:tab/>
      </w:r>
      <w:r>
        <w:t xml:space="preserve">The access control information in PEGC that related to this PIN and PINE in this PIN should be deactivated. </w:t>
      </w:r>
    </w:p>
    <w:p w14:paraId="46DC33C2" w14:textId="77777777" w:rsidR="00C05E5C" w:rsidRDefault="00C05E5C" w:rsidP="00C05E5C">
      <w:pPr>
        <w:pStyle w:val="B1"/>
      </w:pPr>
      <w:r w:rsidRPr="001C4E57">
        <w:t>-</w:t>
      </w:r>
      <w:r w:rsidRPr="001C4E57">
        <w:tab/>
      </w:r>
      <w:r>
        <w:t xml:space="preserve">If PIN is deleted by PEMC locally, the PEMC </w:t>
      </w:r>
      <w:r w:rsidRPr="00F477AF">
        <w:rPr>
          <w:lang w:eastAsia="ko-KR"/>
        </w:rPr>
        <w:t xml:space="preserve">sends a </w:t>
      </w:r>
      <w:r>
        <w:rPr>
          <w:lang w:eastAsia="ko-KR"/>
        </w:rPr>
        <w:t>PIN status update notification</w:t>
      </w:r>
      <w:r w:rsidRPr="00F477AF">
        <w:rPr>
          <w:lang w:eastAsia="ko-KR"/>
        </w:rPr>
        <w:t xml:space="preserve"> to the </w:t>
      </w:r>
      <w:r>
        <w:rPr>
          <w:lang w:eastAsia="ko-KR"/>
        </w:rPr>
        <w:t>PIN server to indicate the PIN has been deleted</w:t>
      </w:r>
      <w:r w:rsidRPr="00F477AF">
        <w:rPr>
          <w:lang w:eastAsia="ko-KR"/>
        </w:rPr>
        <w:t xml:space="preserve">. </w:t>
      </w:r>
      <w:r>
        <w:rPr>
          <w:lang w:eastAsia="ko-KR"/>
        </w:rPr>
        <w:t>In this notification, the PIN ID is included</w:t>
      </w:r>
      <w:r>
        <w:t>.</w:t>
      </w:r>
      <w:r w:rsidRPr="00FE0842">
        <w:t xml:space="preserve"> </w:t>
      </w:r>
      <w:r w:rsidRPr="00644C71">
        <w:t xml:space="preserve">The </w:t>
      </w:r>
      <w:r>
        <w:t>PIN server updates the PIN profile to remove the details of this PIN which represented by PIN ID.</w:t>
      </w:r>
    </w:p>
    <w:p w14:paraId="08BA67DB" w14:textId="77777777" w:rsidR="00C05E5C" w:rsidRDefault="00C05E5C" w:rsidP="00C05E5C">
      <w:pPr>
        <w:pStyle w:val="B1"/>
      </w:pPr>
      <w:r w:rsidRPr="001C4E57">
        <w:t>-</w:t>
      </w:r>
      <w:r w:rsidRPr="001C4E57">
        <w:tab/>
      </w:r>
      <w:r>
        <w:t>If the PIN is deleted by the PIN server, the PIN server sends the PIN</w:t>
      </w:r>
      <w:r>
        <w:rPr>
          <w:lang w:eastAsia="ko-KR"/>
        </w:rPr>
        <w:t xml:space="preserve"> status update notification</w:t>
      </w:r>
      <w:r w:rsidRPr="00F477AF">
        <w:rPr>
          <w:lang w:eastAsia="ko-KR"/>
        </w:rPr>
        <w:t xml:space="preserve"> to the </w:t>
      </w:r>
      <w:r>
        <w:rPr>
          <w:lang w:eastAsia="ko-KR"/>
        </w:rPr>
        <w:t>PEMC to indicate the PIN has been deleted</w:t>
      </w:r>
      <w:r w:rsidRPr="00F477AF">
        <w:rPr>
          <w:lang w:eastAsia="ko-KR"/>
        </w:rPr>
        <w:t xml:space="preserve">. </w:t>
      </w:r>
      <w:r>
        <w:rPr>
          <w:lang w:eastAsia="ko-KR"/>
        </w:rPr>
        <w:t>In this notification, the PIN ID is included</w:t>
      </w:r>
      <w:r>
        <w:t>.</w:t>
      </w:r>
      <w:r w:rsidRPr="00FE0842">
        <w:t xml:space="preserve"> </w:t>
      </w:r>
      <w:r w:rsidRPr="00644C71">
        <w:t xml:space="preserve">The </w:t>
      </w:r>
      <w:r>
        <w:t>PEMC updates the PIN profile to remove the details of this PIN which represented by PIN ID and triggers other notification towards the PINE/PEGC in this PIN.</w:t>
      </w:r>
    </w:p>
    <w:p w14:paraId="722EEFE2" w14:textId="77777777" w:rsidR="00C05E5C" w:rsidRPr="009121A4" w:rsidRDefault="00C05E5C" w:rsidP="00C05E5C">
      <w:pPr>
        <w:pStyle w:val="NO"/>
        <w:rPr>
          <w:lang w:eastAsia="zh-CN"/>
        </w:rPr>
      </w:pPr>
      <w:r w:rsidRPr="009121A4">
        <w:rPr>
          <w:rFonts w:hint="eastAsia"/>
          <w:lang w:eastAsia="zh-CN"/>
        </w:rPr>
        <w:t>N</w:t>
      </w:r>
      <w:r w:rsidRPr="009121A4">
        <w:rPr>
          <w:lang w:eastAsia="zh-CN"/>
        </w:rPr>
        <w:t>OTE:</w:t>
      </w:r>
      <w:r>
        <w:rPr>
          <w:lang w:eastAsia="zh-CN"/>
        </w:rPr>
        <w:tab/>
      </w:r>
      <w:r w:rsidRPr="009121A4">
        <w:rPr>
          <w:lang w:eastAsia="zh-CN"/>
        </w:rPr>
        <w:t>The interaction between PINE and PEMC may be directly interaction or interaction via PEGC.</w:t>
      </w:r>
    </w:p>
    <w:p w14:paraId="0DB59B34" w14:textId="77777777" w:rsidR="00C05E5C" w:rsidRPr="009121A4" w:rsidRDefault="00C05E5C" w:rsidP="00C05E5C">
      <w:pPr>
        <w:pStyle w:val="Guidance"/>
        <w:rPr>
          <w:i w:val="0"/>
          <w:color w:val="auto"/>
          <w:lang w:eastAsia="zh-CN"/>
        </w:rPr>
      </w:pPr>
      <w:r w:rsidRPr="009121A4">
        <w:rPr>
          <w:rFonts w:hint="eastAsia"/>
          <w:i w:val="0"/>
          <w:color w:val="auto"/>
          <w:lang w:eastAsia="zh-CN"/>
        </w:rPr>
        <w:t>T</w:t>
      </w:r>
      <w:r w:rsidRPr="009121A4">
        <w:rPr>
          <w:i w:val="0"/>
          <w:color w:val="auto"/>
          <w:lang w:eastAsia="zh-CN"/>
        </w:rPr>
        <w:t xml:space="preserve">he following principle is considered normative for PIN server discovery: </w:t>
      </w:r>
    </w:p>
    <w:p w14:paraId="0B0FD52A" w14:textId="77777777" w:rsidR="00C05E5C" w:rsidRPr="009121A4" w:rsidRDefault="00C05E5C" w:rsidP="00C05E5C">
      <w:pPr>
        <w:pStyle w:val="Guidance"/>
        <w:rPr>
          <w:i w:val="0"/>
          <w:color w:val="auto"/>
          <w:lang w:eastAsia="zh-CN"/>
        </w:rPr>
      </w:pPr>
      <w:r w:rsidRPr="009121A4">
        <w:rPr>
          <w:i w:val="0"/>
          <w:color w:val="auto"/>
          <w:lang w:eastAsia="zh-CN"/>
        </w:rPr>
        <w:lastRenderedPageBreak/>
        <w:t xml:space="preserve">The general static configuration of PIN server in PIN can be consumed as the following methods: </w:t>
      </w:r>
    </w:p>
    <w:p w14:paraId="7971535E" w14:textId="77777777" w:rsidR="00C05E5C" w:rsidRDefault="00C05E5C" w:rsidP="00C05E5C">
      <w:pPr>
        <w:pStyle w:val="B1"/>
      </w:pPr>
      <w:r w:rsidRPr="001C4E57">
        <w:t>-</w:t>
      </w:r>
      <w:r w:rsidRPr="001C4E57">
        <w:tab/>
      </w:r>
      <w:r w:rsidRPr="00F477AF">
        <w:t xml:space="preserve">pre-configured </w:t>
      </w:r>
      <w:r>
        <w:t>in the PIN elements or PIN clients</w:t>
      </w:r>
      <w:r w:rsidRPr="00F477AF">
        <w:t>;</w:t>
      </w:r>
    </w:p>
    <w:p w14:paraId="0B983650" w14:textId="77777777" w:rsidR="00C05E5C" w:rsidRDefault="00C05E5C" w:rsidP="00C05E5C">
      <w:pPr>
        <w:pStyle w:val="B1"/>
      </w:pPr>
      <w:r w:rsidRPr="001C4E57">
        <w:t>-</w:t>
      </w:r>
      <w:r w:rsidRPr="001C4E57">
        <w:tab/>
      </w:r>
      <w:r w:rsidRPr="00F477AF">
        <w:t>configured by the user;</w:t>
      </w:r>
    </w:p>
    <w:p w14:paraId="69684399" w14:textId="77777777" w:rsidR="00C05E5C" w:rsidRPr="009121A4" w:rsidRDefault="00C05E5C" w:rsidP="00C05E5C">
      <w:pPr>
        <w:pStyle w:val="B1"/>
      </w:pPr>
      <w:r w:rsidRPr="009121A4">
        <w:t>-</w:t>
      </w:r>
      <w:r w:rsidRPr="009121A4">
        <w:tab/>
        <w:t>derived from HPLMN identifier for non-roaming scenario or from VPLMN identifier for roaming scenario.</w:t>
      </w:r>
    </w:p>
    <w:p w14:paraId="5FF628AF" w14:textId="77777777" w:rsidR="00C05E5C" w:rsidRPr="009121A4" w:rsidRDefault="00C05E5C" w:rsidP="00C05E5C">
      <w:pPr>
        <w:pStyle w:val="Guidance"/>
        <w:rPr>
          <w:i w:val="0"/>
          <w:color w:val="auto"/>
          <w:lang w:eastAsia="zh-CN"/>
        </w:rPr>
      </w:pPr>
      <w:r w:rsidRPr="009121A4">
        <w:rPr>
          <w:i w:val="0"/>
          <w:color w:val="auto"/>
          <w:lang w:eastAsia="zh-CN"/>
        </w:rPr>
        <w:t xml:space="preserve">The dynamic discovery of PIN server in PIN can be consumed as the following methods. If the PINE has the application layer connection to PEGC or PEMC: </w:t>
      </w:r>
    </w:p>
    <w:p w14:paraId="0183B531" w14:textId="77777777" w:rsidR="00C05E5C" w:rsidRPr="009121A4" w:rsidRDefault="00C05E5C" w:rsidP="00C05E5C">
      <w:pPr>
        <w:pStyle w:val="B1"/>
      </w:pPr>
      <w:r w:rsidRPr="009121A4">
        <w:t>-</w:t>
      </w:r>
      <w:r w:rsidRPr="009121A4">
        <w:tab/>
        <w:t>If the PINE connects to PEGC with user name and password, the PINE sends PIN server discovery request to PEGC. The PEGC can response with PIN server end point address directly.</w:t>
      </w:r>
    </w:p>
    <w:p w14:paraId="34CAD6B1" w14:textId="77777777" w:rsidR="00C05E5C" w:rsidRPr="009121A4" w:rsidRDefault="00C05E5C" w:rsidP="00C05E5C">
      <w:pPr>
        <w:pStyle w:val="B1"/>
      </w:pPr>
      <w:r w:rsidRPr="009121A4">
        <w:t>-</w:t>
      </w:r>
      <w:r w:rsidRPr="009121A4">
        <w:tab/>
        <w:t>If the PINE has the open access to PEGC, the PINE sends PIN server discovery request to PEGC and the PEGC routes the requests to PEMC. The PEMC can response with PIN server end point address to PINE via PEGC. Authorization information and procedure is needed between PEMC and PINE.</w:t>
      </w:r>
    </w:p>
    <w:p w14:paraId="649B1F7D" w14:textId="77777777" w:rsidR="00C05E5C" w:rsidRPr="009121A4" w:rsidRDefault="00C05E5C" w:rsidP="00C05E5C">
      <w:pPr>
        <w:pStyle w:val="B1"/>
      </w:pPr>
      <w:r w:rsidRPr="009121A4">
        <w:t>-</w:t>
      </w:r>
      <w:r w:rsidRPr="009121A4">
        <w:tab/>
        <w:t xml:space="preserve">If the </w:t>
      </w:r>
      <w:r w:rsidRPr="009121A4">
        <w:rPr>
          <w:lang w:eastAsia="zh-CN"/>
        </w:rPr>
        <w:t>PINE has the application interaction towards the PEMC, t</w:t>
      </w:r>
      <w:r w:rsidRPr="009121A4">
        <w:t xml:space="preserve">he PINE sends PIN server discovery request to PEMC. The PEMC delivers the PIN server end point information to PIN elements or PIN client. </w:t>
      </w:r>
    </w:p>
    <w:p w14:paraId="2E13E5ED" w14:textId="77777777" w:rsidR="00C05E5C" w:rsidRPr="009121A4" w:rsidRDefault="00C05E5C" w:rsidP="00C05E5C">
      <w:pPr>
        <w:pStyle w:val="Guidance"/>
        <w:rPr>
          <w:i w:val="0"/>
          <w:color w:val="auto"/>
          <w:lang w:eastAsia="zh-CN"/>
        </w:rPr>
      </w:pPr>
      <w:r w:rsidRPr="009121A4">
        <w:rPr>
          <w:rFonts w:hint="eastAsia"/>
          <w:i w:val="0"/>
          <w:color w:val="auto"/>
          <w:lang w:eastAsia="zh-CN"/>
        </w:rPr>
        <w:t>I</w:t>
      </w:r>
      <w:r w:rsidRPr="009121A4">
        <w:rPr>
          <w:i w:val="0"/>
          <w:color w:val="auto"/>
          <w:lang w:eastAsia="zh-CN"/>
        </w:rPr>
        <w:t xml:space="preserve">n the PIN server discovery request, the following parameters are included: GPSI, PIN client ID if has, UE location. And in the PIN server discovery response, the endpoint address information of PIN server is included, for example, the IP address, FQDN, or URI. </w:t>
      </w:r>
    </w:p>
    <w:p w14:paraId="4C687948" w14:textId="77777777" w:rsidR="00C05E5C" w:rsidRPr="009121A4" w:rsidRDefault="00C05E5C" w:rsidP="00C05E5C">
      <w:pPr>
        <w:pStyle w:val="NO"/>
        <w:rPr>
          <w:lang w:eastAsia="zh-CN"/>
        </w:rPr>
      </w:pPr>
      <w:r w:rsidRPr="009121A4">
        <w:rPr>
          <w:rFonts w:hint="eastAsia"/>
          <w:lang w:eastAsia="zh-CN"/>
        </w:rPr>
        <w:t>NOTE:</w:t>
      </w:r>
      <w:r>
        <w:rPr>
          <w:lang w:eastAsia="zh-CN"/>
        </w:rPr>
        <w:tab/>
      </w:r>
      <w:r w:rsidRPr="009121A4">
        <w:rPr>
          <w:lang w:eastAsia="zh-CN"/>
        </w:rPr>
        <w:t>The PEGC is responsible for response the PIN server address to PINE directly or route the PIN server request to PEMC. If the PEGC is associated with multiple PIN and PEMC, the PEGC route the PIN server request to multiple PEMC separately.</w:t>
      </w:r>
    </w:p>
    <w:p w14:paraId="5F01A43C" w14:textId="77777777" w:rsidR="00C05E5C" w:rsidRPr="009121A4" w:rsidRDefault="00C05E5C" w:rsidP="00C05E5C">
      <w:pPr>
        <w:pStyle w:val="Guidance"/>
        <w:rPr>
          <w:i w:val="0"/>
          <w:color w:val="auto"/>
          <w:lang w:eastAsia="zh-CN"/>
        </w:rPr>
      </w:pPr>
      <w:r w:rsidRPr="009121A4">
        <w:rPr>
          <w:rFonts w:hint="eastAsia"/>
          <w:i w:val="0"/>
          <w:color w:val="auto"/>
          <w:lang w:eastAsia="zh-CN"/>
        </w:rPr>
        <w:t>T</w:t>
      </w:r>
      <w:r w:rsidRPr="009121A4">
        <w:rPr>
          <w:i w:val="0"/>
          <w:color w:val="auto"/>
          <w:lang w:eastAsia="zh-CN"/>
        </w:rPr>
        <w:t xml:space="preserve">he following principle is considered normative for PIN discovery: </w:t>
      </w:r>
    </w:p>
    <w:p w14:paraId="5D066CE9" w14:textId="77777777" w:rsidR="00C05E5C" w:rsidRDefault="00C05E5C" w:rsidP="00C05E5C">
      <w:pPr>
        <w:pStyle w:val="B1"/>
      </w:pPr>
      <w:r w:rsidRPr="001C4E57">
        <w:t>-</w:t>
      </w:r>
      <w:r w:rsidRPr="001C4E57">
        <w:tab/>
      </w:r>
      <w:r>
        <w:t xml:space="preserve">The PINE can discover the available PIN from two methods: </w:t>
      </w:r>
    </w:p>
    <w:p w14:paraId="5A8CFBB0" w14:textId="77777777" w:rsidR="00C05E5C" w:rsidRPr="00020208" w:rsidRDefault="00C05E5C" w:rsidP="00C05E5C">
      <w:pPr>
        <w:pStyle w:val="B2"/>
      </w:pPr>
      <w:r>
        <w:t>-</w:t>
      </w:r>
      <w:r>
        <w:tab/>
        <w:t>The PINE can send PIN discovery request to PEMC of a PIN</w:t>
      </w:r>
      <w:r w:rsidRPr="00020208">
        <w:t>.</w:t>
      </w:r>
    </w:p>
    <w:p w14:paraId="6DA06EFE" w14:textId="77777777" w:rsidR="00C05E5C" w:rsidRPr="00020208" w:rsidRDefault="00C05E5C" w:rsidP="00C05E5C">
      <w:pPr>
        <w:pStyle w:val="B2"/>
      </w:pPr>
      <w:r>
        <w:t>-</w:t>
      </w:r>
      <w:r>
        <w:tab/>
        <w:t>The PINE can send PIN discovery request to PIN server</w:t>
      </w:r>
      <w:r w:rsidRPr="00020208">
        <w:t>.</w:t>
      </w:r>
    </w:p>
    <w:p w14:paraId="3ECF013B" w14:textId="77777777" w:rsidR="00C05E5C" w:rsidRDefault="00C05E5C" w:rsidP="00C05E5C">
      <w:pPr>
        <w:pStyle w:val="B1"/>
      </w:pPr>
      <w:r w:rsidRPr="001C4E57">
        <w:t>-</w:t>
      </w:r>
      <w:r w:rsidRPr="001C4E57">
        <w:tab/>
      </w:r>
      <w:r>
        <w:t xml:space="preserve">If the PINE has </w:t>
      </w:r>
      <w:r w:rsidRPr="00350DEB">
        <w:t>already had an application layer connection with a PEMC which manages a PIN</w:t>
      </w:r>
      <w:r>
        <w:t xml:space="preserve">, the PINE sends the </w:t>
      </w:r>
      <w:r w:rsidRPr="00417132">
        <w:t xml:space="preserve">PIN discovery request to PEMC. </w:t>
      </w:r>
    </w:p>
    <w:p w14:paraId="266F111F" w14:textId="77777777" w:rsidR="00C05E5C" w:rsidRPr="00532082" w:rsidRDefault="00C05E5C" w:rsidP="00C05E5C">
      <w:pPr>
        <w:pStyle w:val="B1"/>
      </w:pPr>
      <w:r w:rsidRPr="001C4E57">
        <w:t>-</w:t>
      </w:r>
      <w:r w:rsidRPr="001C4E57">
        <w:tab/>
      </w:r>
      <w:r>
        <w:t>If the PINE has already had the application layer connection towards PEGC, and the PINE has already received the PIN server endpoint address, the</w:t>
      </w:r>
      <w:r w:rsidRPr="00350DEB">
        <w:t xml:space="preserve"> </w:t>
      </w:r>
      <w:r>
        <w:t>PINE</w:t>
      </w:r>
      <w:r w:rsidRPr="00350DEB">
        <w:t xml:space="preserve"> sends the PIN discovery request to PIN server. </w:t>
      </w:r>
    </w:p>
    <w:p w14:paraId="0DF0A031" w14:textId="77777777" w:rsidR="00C05E5C" w:rsidRPr="009121A4" w:rsidRDefault="00C05E5C" w:rsidP="00C05E5C">
      <w:pPr>
        <w:pStyle w:val="Guidance"/>
        <w:rPr>
          <w:i w:val="0"/>
          <w:color w:val="auto"/>
          <w:lang w:eastAsia="zh-CN"/>
        </w:rPr>
      </w:pPr>
      <w:r w:rsidRPr="009121A4">
        <w:rPr>
          <w:i w:val="0"/>
          <w:color w:val="auto"/>
          <w:lang w:eastAsia="zh-CN"/>
        </w:rPr>
        <w:t>The PIN discovery request includes the security credentials of the UE or PIN client and may include the UE identifier such as GPSI if available, UE location, the service that PINE wants to consume and PIN client profile(s) information.</w:t>
      </w:r>
    </w:p>
    <w:p w14:paraId="633E27AE" w14:textId="77777777" w:rsidR="00C05E5C" w:rsidRPr="009121A4" w:rsidRDefault="00C05E5C" w:rsidP="00C05E5C">
      <w:pPr>
        <w:pStyle w:val="Guidance"/>
        <w:rPr>
          <w:i w:val="0"/>
          <w:color w:val="auto"/>
          <w:lang w:eastAsia="zh-CN"/>
        </w:rPr>
      </w:pPr>
      <w:r w:rsidRPr="009121A4">
        <w:rPr>
          <w:i w:val="0"/>
          <w:color w:val="auto"/>
          <w:lang w:eastAsia="zh-CN"/>
        </w:rPr>
        <w:t>In the PIN discovery request to both PEMC or PIN server, the PINE can have the filter information in the PIN discovery request for example, the interesting area, the interesting type of PIN and etc. The filter information can be used for providing certain PIN information.</w:t>
      </w:r>
    </w:p>
    <w:p w14:paraId="62851AAC" w14:textId="77777777" w:rsidR="00C05E5C" w:rsidRPr="009121A4" w:rsidRDefault="00C05E5C" w:rsidP="00C05E5C">
      <w:pPr>
        <w:pStyle w:val="Guidance"/>
        <w:rPr>
          <w:i w:val="0"/>
          <w:color w:val="auto"/>
          <w:lang w:eastAsia="zh-CN"/>
        </w:rPr>
      </w:pPr>
      <w:r w:rsidRPr="009121A4">
        <w:rPr>
          <w:rFonts w:hint="eastAsia"/>
          <w:i w:val="0"/>
          <w:color w:val="auto"/>
          <w:lang w:eastAsia="zh-CN"/>
        </w:rPr>
        <w:t>T</w:t>
      </w:r>
      <w:r w:rsidRPr="009121A4">
        <w:rPr>
          <w:i w:val="0"/>
          <w:color w:val="auto"/>
          <w:lang w:eastAsia="zh-CN"/>
        </w:rPr>
        <w:t xml:space="preserve">he following principle is considered normative for PINE/PEMC/PEGC registration: </w:t>
      </w:r>
    </w:p>
    <w:p w14:paraId="275D17DF" w14:textId="77777777" w:rsidR="00C05E5C" w:rsidRDefault="00C05E5C" w:rsidP="00C05E5C">
      <w:pPr>
        <w:pStyle w:val="B1"/>
      </w:pPr>
      <w:r w:rsidRPr="001C4E57">
        <w:t>-</w:t>
      </w:r>
      <w:r w:rsidRPr="001C4E57">
        <w:tab/>
      </w:r>
      <w:r>
        <w:t xml:space="preserve">For the PEMC, the </w:t>
      </w:r>
      <w:r w:rsidRPr="003F4ABD">
        <w:rPr>
          <w:lang w:eastAsia="zh-CN"/>
        </w:rPr>
        <w:t xml:space="preserve">PEMC </w:t>
      </w:r>
      <w:r>
        <w:rPr>
          <w:lang w:eastAsia="zh-CN"/>
        </w:rPr>
        <w:t>sends Registration Request (GPSI) to the PIN server</w:t>
      </w:r>
      <w:r>
        <w:t>. After successful registration in PIN server, the PIN server allocates the PIN client ID to this PEMC and the PEMC receives the role of PEMC.</w:t>
      </w:r>
    </w:p>
    <w:p w14:paraId="39698241" w14:textId="77777777" w:rsidR="00C05E5C" w:rsidRDefault="00C05E5C" w:rsidP="00C05E5C">
      <w:pPr>
        <w:pStyle w:val="B1"/>
      </w:pPr>
      <w:r w:rsidRPr="001C4E57">
        <w:t>-</w:t>
      </w:r>
      <w:r w:rsidRPr="001C4E57">
        <w:tab/>
      </w:r>
      <w:r>
        <w:t>For the PINE and PEGC, the PEMC substitutes the PINE/PEGC to register on PIN server</w:t>
      </w:r>
      <w:r w:rsidRPr="001F5EB5">
        <w:t xml:space="preserve"> </w:t>
      </w:r>
      <w:r>
        <w:t xml:space="preserve">with the device metadata </w:t>
      </w:r>
      <w:r>
        <w:rPr>
          <w:rFonts w:hint="eastAsia"/>
          <w:lang w:eastAsia="zh-CN"/>
        </w:rPr>
        <w:t>from</w:t>
      </w:r>
      <w:r>
        <w:t xml:space="preserve"> PINE/PEGC (</w:t>
      </w:r>
      <w:r>
        <w:rPr>
          <w:lang w:eastAsia="zh-CN"/>
        </w:rPr>
        <w:t>MAC address, vendor name, device description, PINE/PEGC Address</w:t>
      </w:r>
      <w:r>
        <w:t>). After successful registration in PIN server, the PIN server allocates the PIN client ID to PINE/PEGC.</w:t>
      </w:r>
    </w:p>
    <w:p w14:paraId="1FB6D2F4" w14:textId="77777777" w:rsidR="00C05E5C" w:rsidRPr="005C2B9C" w:rsidRDefault="00C05E5C" w:rsidP="00C05E5C">
      <w:pPr>
        <w:pStyle w:val="B1"/>
      </w:pPr>
      <w:r w:rsidRPr="001C4E57">
        <w:t>-</w:t>
      </w:r>
      <w:r w:rsidRPr="001C4E57">
        <w:tab/>
      </w:r>
      <w:r>
        <w:rPr>
          <w:lang w:eastAsia="zh-CN"/>
        </w:rPr>
        <w:t>T</w:t>
      </w:r>
      <w:r w:rsidRPr="00BA7635">
        <w:rPr>
          <w:lang w:eastAsia="zh-CN"/>
        </w:rPr>
        <w:t xml:space="preserve">he PINE </w:t>
      </w:r>
      <w:r>
        <w:rPr>
          <w:lang w:eastAsia="zh-CN"/>
        </w:rPr>
        <w:t xml:space="preserve">can also </w:t>
      </w:r>
      <w:r w:rsidRPr="00BA7635">
        <w:rPr>
          <w:lang w:eastAsia="zh-CN"/>
        </w:rPr>
        <w:t>directly register to the PIN server via the PEGC,</w:t>
      </w:r>
      <w:r>
        <w:rPr>
          <w:lang w:eastAsia="zh-CN"/>
        </w:rPr>
        <w:t xml:space="preserve"> if</w:t>
      </w:r>
      <w:r w:rsidRPr="00BA7635">
        <w:rPr>
          <w:lang w:eastAsia="zh-CN"/>
        </w:rPr>
        <w:t xml:space="preserve"> the PEMC</w:t>
      </w:r>
      <w:r>
        <w:rPr>
          <w:lang w:eastAsia="zh-CN"/>
        </w:rPr>
        <w:t>/PIN server has</w:t>
      </w:r>
      <w:r w:rsidRPr="00BA7635">
        <w:rPr>
          <w:lang w:eastAsia="zh-CN"/>
        </w:rPr>
        <w:t xml:space="preserve"> already provided the PIN server address to the PINE.</w:t>
      </w:r>
      <w:r w:rsidRPr="005C2B9C">
        <w:rPr>
          <w:lang w:eastAsia="zh-CN"/>
        </w:rPr>
        <w:t xml:space="preserve"> </w:t>
      </w:r>
      <w:r>
        <w:rPr>
          <w:lang w:eastAsia="zh-CN"/>
        </w:rPr>
        <w:t>And if the PINE is accessing the PEGC without any registration and authorization, the PEGC may reject the message from the PINE and request the PINE to perform the registration.</w:t>
      </w:r>
    </w:p>
    <w:p w14:paraId="43C79E3A" w14:textId="77777777" w:rsidR="00C05E5C" w:rsidRDefault="00C05E5C" w:rsidP="00C05E5C">
      <w:pPr>
        <w:pStyle w:val="NO"/>
        <w:rPr>
          <w:lang w:eastAsia="zh-CN"/>
        </w:rPr>
      </w:pPr>
    </w:p>
    <w:p w14:paraId="5C0DEAC4" w14:textId="77777777" w:rsidR="00C05E5C" w:rsidRPr="00771B52" w:rsidRDefault="00C05E5C" w:rsidP="00C05E5C">
      <w:pPr>
        <w:rPr>
          <w:lang w:eastAsia="zh-CN"/>
        </w:rPr>
      </w:pPr>
      <w:r w:rsidRPr="00771B52">
        <w:rPr>
          <w:lang w:eastAsia="zh-CN"/>
        </w:rPr>
        <w:lastRenderedPageBreak/>
        <w:t>For managing the PIN, it is required to maintain the information related to the PIN and PIN elements. Information captured as part of Solution 6 can serve as basis for the normative work and further information if any required can be decided during the normative work.</w:t>
      </w:r>
    </w:p>
    <w:p w14:paraId="1CF436EC" w14:textId="77777777" w:rsidR="00C05E5C" w:rsidRPr="00DE5CBB" w:rsidRDefault="00C05E5C" w:rsidP="00C05E5C">
      <w:pPr>
        <w:rPr>
          <w:lang w:val="en-IN" w:eastAsia="zh-CN"/>
        </w:rPr>
      </w:pPr>
      <w:r w:rsidRPr="00DE5CBB">
        <w:rPr>
          <w:rFonts w:hint="eastAsia"/>
          <w:lang w:val="en-IN" w:eastAsia="zh-CN"/>
        </w:rPr>
        <w:t>T</w:t>
      </w:r>
      <w:r w:rsidRPr="00DE5CBB">
        <w:rPr>
          <w:lang w:val="en-IN" w:eastAsia="zh-CN"/>
        </w:rPr>
        <w:t xml:space="preserve">he following principle is considered normative for adding/removing PINE into/from a PIN: </w:t>
      </w:r>
    </w:p>
    <w:p w14:paraId="5FEBCDC7" w14:textId="77777777" w:rsidR="00C05E5C" w:rsidRPr="00DE5CBB" w:rsidRDefault="00C05E5C" w:rsidP="00C05E5C">
      <w:pPr>
        <w:rPr>
          <w:lang w:val="en-IN" w:eastAsia="zh-CN"/>
        </w:rPr>
      </w:pPr>
      <w:r w:rsidRPr="00DE5CBB">
        <w:rPr>
          <w:rFonts w:hint="eastAsia"/>
          <w:lang w:val="en-IN" w:eastAsia="zh-CN"/>
        </w:rPr>
        <w:t>F</w:t>
      </w:r>
      <w:r w:rsidRPr="00DE5CBB">
        <w:rPr>
          <w:lang w:val="en-IN" w:eastAsia="zh-CN"/>
        </w:rPr>
        <w:t xml:space="preserve">or PINE joins into a PIN: </w:t>
      </w:r>
    </w:p>
    <w:p w14:paraId="74424785" w14:textId="77777777" w:rsidR="00C05E5C" w:rsidRPr="00DE5CBB" w:rsidRDefault="00C05E5C" w:rsidP="00C05E5C">
      <w:pPr>
        <w:ind w:left="568" w:hanging="284"/>
      </w:pPr>
      <w:r w:rsidRPr="00DE5CBB">
        <w:t>-</w:t>
      </w:r>
      <w:r w:rsidRPr="00DE5CBB">
        <w:tab/>
        <w:t xml:space="preserve">The PINE sends the request to PEMC to join the PIN. </w:t>
      </w:r>
      <w:r w:rsidRPr="00DE5CBB">
        <w:rPr>
          <w:lang w:eastAsia="ko-KR"/>
        </w:rPr>
        <w:t xml:space="preserve">The request includes the security credentials of the PIN client, UE identifier such as GPSI, UE location, PIN ID and </w:t>
      </w:r>
      <w:r w:rsidRPr="00DE5CBB">
        <w:rPr>
          <w:rFonts w:hint="eastAsia"/>
          <w:lang w:eastAsia="zh-CN"/>
        </w:rPr>
        <w:t>some</w:t>
      </w:r>
      <w:r w:rsidRPr="00DE5CBB">
        <w:rPr>
          <w:lang w:eastAsia="ko-KR"/>
        </w:rPr>
        <w:t xml:space="preserve"> of PIN client profile(s)</w:t>
      </w:r>
      <w:r w:rsidRPr="00DE5CBB">
        <w:t>. After PEMC authorizes the request and accept the PINE to join the PIN, the PEMC notifies to PEGC/PIN server in PIN. The PEMC/PEGC/PIN server updates the PIN profile. The access control information in PEGC for this PINE is delivered by PEMC during the notification.</w:t>
      </w:r>
    </w:p>
    <w:p w14:paraId="2DBEBFAA" w14:textId="77777777" w:rsidR="00C05E5C" w:rsidRPr="00DE5CBB" w:rsidRDefault="00C05E5C" w:rsidP="00C05E5C">
      <w:pPr>
        <w:ind w:left="568" w:hanging="284"/>
      </w:pPr>
      <w:r w:rsidRPr="00DE5CBB">
        <w:t>-</w:t>
      </w:r>
      <w:r w:rsidRPr="00DE5CBB">
        <w:tab/>
        <w:t>During PIN create procedure, t</w:t>
      </w:r>
      <w:r w:rsidRPr="00DE5CBB">
        <w:rPr>
          <w:lang w:val="en-US" w:eastAsia="zh-CN"/>
        </w:rPr>
        <w:t>he PEMC can request to create a PIN including the potential PIN elements to be added into a PIN</w:t>
      </w:r>
      <w:r w:rsidRPr="00DE5CBB">
        <w:t>.</w:t>
      </w:r>
    </w:p>
    <w:p w14:paraId="09CBAA76" w14:textId="77777777" w:rsidR="00C05E5C" w:rsidRPr="00DE5CBB" w:rsidRDefault="00C05E5C" w:rsidP="00C05E5C">
      <w:pPr>
        <w:ind w:left="568" w:hanging="284"/>
      </w:pPr>
      <w:r w:rsidRPr="00DE5CBB">
        <w:t>-</w:t>
      </w:r>
      <w:r w:rsidRPr="00DE5CBB">
        <w:tab/>
      </w:r>
      <w:r w:rsidRPr="00DE5CBB">
        <w:rPr>
          <w:lang w:eastAsia="zh-CN"/>
        </w:rPr>
        <w:t>The PINE sends PIN join/discovery request to the PEGC</w:t>
      </w:r>
      <w:r w:rsidRPr="00DE5CBB">
        <w:t xml:space="preserve">. </w:t>
      </w:r>
      <w:r w:rsidRPr="00DE5CBB">
        <w:rPr>
          <w:lang w:eastAsia="zh-CN"/>
        </w:rPr>
        <w:t>The PEGC identifies the received message is the PIN join</w:t>
      </w:r>
      <w:r w:rsidRPr="00DE5CBB">
        <w:rPr>
          <w:rFonts w:hint="eastAsia"/>
          <w:lang w:eastAsia="zh-CN"/>
        </w:rPr>
        <w:t>/discovery</w:t>
      </w:r>
      <w:r w:rsidRPr="00DE5CBB">
        <w:rPr>
          <w:lang w:eastAsia="zh-CN"/>
        </w:rPr>
        <w:t xml:space="preserve"> request, and the if the PINE is not registered and authorized due to no PIN client ID and credentials in the message, the PINE registration procedure will be also included. </w:t>
      </w:r>
    </w:p>
    <w:p w14:paraId="65573234" w14:textId="77777777" w:rsidR="00C05E5C" w:rsidRPr="00DE5CBB" w:rsidRDefault="00C05E5C" w:rsidP="00C05E5C">
      <w:pPr>
        <w:rPr>
          <w:lang w:val="en-IN" w:eastAsia="zh-CN"/>
        </w:rPr>
      </w:pPr>
      <w:r w:rsidRPr="00DE5CBB">
        <w:rPr>
          <w:lang w:val="en-IN" w:eastAsia="zh-CN"/>
        </w:rPr>
        <w:t xml:space="preserve">For removing PINE from a PIN, two potential ways: </w:t>
      </w:r>
    </w:p>
    <w:p w14:paraId="5D2DDDB7" w14:textId="77777777" w:rsidR="00C05E5C" w:rsidRPr="00DE5CBB" w:rsidRDefault="00C05E5C" w:rsidP="00C05E5C">
      <w:pPr>
        <w:ind w:left="568" w:hanging="284"/>
      </w:pPr>
      <w:r w:rsidRPr="00DE5CBB">
        <w:t>-</w:t>
      </w:r>
      <w:r w:rsidRPr="00DE5CBB">
        <w:tab/>
        <w:t>The PEMC removes a PINE from PIN, and notify the result to PEGC/PIN server. The PEMC/PEGC/PIN server updates the PIN profile. The access control information in PEGC for this PINE is disabled after receiving the notification from PEMC.</w:t>
      </w:r>
    </w:p>
    <w:p w14:paraId="439F93BE" w14:textId="77777777" w:rsidR="00C05E5C" w:rsidRPr="00DE5CBB" w:rsidRDefault="00C05E5C" w:rsidP="00C05E5C">
      <w:pPr>
        <w:ind w:left="568" w:hanging="284"/>
      </w:pPr>
      <w:r w:rsidRPr="00DE5CBB">
        <w:t>-</w:t>
      </w:r>
      <w:r w:rsidRPr="00DE5CBB">
        <w:tab/>
        <w:t>If the PINE decides to leave the PIN, the PINE sends the request to PEMC to leave the PIN. The request includes the security credentials of the PIN client, UE identifier such as GPSI, UE location, PIN ID and PIN client profile(s). After PEMC authorizes the request and accept the PINE to leave the PIN, the PEMC notifies to PEGC/PIN server in PIN. The PEMC/PEGC/PIN server updates the PIN profile. The access control information in PEGC for this PINE is disabled after receiving the notification from PEMC.</w:t>
      </w:r>
    </w:p>
    <w:p w14:paraId="5BF3A6D4" w14:textId="77777777" w:rsidR="00C05E5C" w:rsidRPr="00DE5CBB" w:rsidRDefault="00C05E5C" w:rsidP="00C05E5C">
      <w:pPr>
        <w:rPr>
          <w:lang w:val="en-IN" w:eastAsia="zh-CN"/>
        </w:rPr>
      </w:pPr>
      <w:r w:rsidRPr="00DE5CBB">
        <w:rPr>
          <w:lang w:val="en-IN" w:eastAsia="zh-CN"/>
        </w:rPr>
        <w:t>Optionally, the PIN server can also be involved in the procedure of PINE added/removed into/from PIN. The PIN server can decide the PINE added/removed into/from PIN or the PIN server can be notified by the result of PINE added/removed into/from PIN.</w:t>
      </w:r>
    </w:p>
    <w:p w14:paraId="2D5405CF" w14:textId="77777777" w:rsidR="00C05E5C" w:rsidRPr="00DD5133" w:rsidRDefault="00C05E5C" w:rsidP="00C05E5C">
      <w:pPr>
        <w:rPr>
          <w:lang w:val="en-IN" w:eastAsia="zh-CN"/>
        </w:rPr>
      </w:pPr>
      <w:r w:rsidRPr="00DD5133">
        <w:rPr>
          <w:rFonts w:hint="eastAsia"/>
          <w:lang w:val="en-IN" w:eastAsia="zh-CN"/>
        </w:rPr>
        <w:t>T</w:t>
      </w:r>
      <w:r w:rsidRPr="00DD5133">
        <w:rPr>
          <w:lang w:val="en-IN" w:eastAsia="zh-CN"/>
        </w:rPr>
        <w:t xml:space="preserve">he following principle is considered normative for credential provisioning: </w:t>
      </w:r>
    </w:p>
    <w:p w14:paraId="0B6F942B" w14:textId="77777777" w:rsidR="00C05E5C" w:rsidRPr="00DD5133" w:rsidRDefault="00C05E5C" w:rsidP="00C05E5C">
      <w:pPr>
        <w:ind w:left="568" w:hanging="284"/>
      </w:pPr>
      <w:r w:rsidRPr="00DD5133">
        <w:t>-</w:t>
      </w:r>
      <w:r w:rsidRPr="00DD5133">
        <w:tab/>
      </w:r>
      <w:r w:rsidRPr="00DD5133">
        <w:rPr>
          <w:lang w:eastAsia="zh-CN"/>
        </w:rPr>
        <w:t>The PINE sends Credential Provisioning Request (PIN ID, PINE ID, Duration) to the PEGC</w:t>
      </w:r>
      <w:r w:rsidRPr="00DD5133">
        <w:t>.</w:t>
      </w:r>
    </w:p>
    <w:p w14:paraId="5293F16A" w14:textId="77777777" w:rsidR="00C05E5C" w:rsidRPr="00DD5133" w:rsidRDefault="00C05E5C" w:rsidP="00C05E5C">
      <w:pPr>
        <w:ind w:left="568" w:hanging="284"/>
      </w:pPr>
      <w:r w:rsidRPr="00DD5133">
        <w:t>-</w:t>
      </w:r>
      <w:r w:rsidRPr="00DD5133">
        <w:tab/>
      </w:r>
      <w:r w:rsidRPr="00DD5133">
        <w:rPr>
          <w:lang w:eastAsia="zh-CN"/>
        </w:rPr>
        <w:t>The PEGC sends the Credential Provisioning Request to the PEMC directly, or sends PEMC Notification (PEGC ID, Credential Provisioning Request) to PIN server and PIN server sends PEMC Event Notification (PEGC ID, Credential Provisioning Request) to the PEMC</w:t>
      </w:r>
      <w:r w:rsidRPr="00DD5133">
        <w:t>.</w:t>
      </w:r>
    </w:p>
    <w:p w14:paraId="10A14767" w14:textId="77777777" w:rsidR="00C05E5C" w:rsidRPr="00DD5133" w:rsidRDefault="00C05E5C" w:rsidP="00C05E5C">
      <w:pPr>
        <w:ind w:left="568" w:hanging="284"/>
      </w:pPr>
      <w:r w:rsidRPr="00DD5133">
        <w:t>-</w:t>
      </w:r>
      <w:r w:rsidRPr="00DD5133">
        <w:tab/>
      </w:r>
      <w:r w:rsidRPr="00DD5133">
        <w:rPr>
          <w:lang w:eastAsia="zh-CN"/>
        </w:rPr>
        <w:t>The PEMC/PEGC sends Credentials Provisioning Response (Credentials) to PINE</w:t>
      </w:r>
      <w:r w:rsidRPr="00DD5133">
        <w:t>.</w:t>
      </w:r>
    </w:p>
    <w:p w14:paraId="33591489" w14:textId="7B75A5D4" w:rsidR="00576936" w:rsidRPr="00C05E5C" w:rsidRDefault="00576936">
      <w:pPr>
        <w:rPr>
          <w:noProof/>
        </w:rPr>
      </w:pPr>
    </w:p>
    <w:p w14:paraId="06AEFE1C" w14:textId="01EE9AD7" w:rsidR="00576936" w:rsidRPr="008F6220" w:rsidRDefault="00576936" w:rsidP="005769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B67C2F4" w14:textId="77777777" w:rsidR="00576936" w:rsidRDefault="00576936">
      <w:pPr>
        <w:rPr>
          <w:noProof/>
        </w:rPr>
      </w:pPr>
    </w:p>
    <w:p w14:paraId="28D2812E" w14:textId="2EB29089" w:rsidR="00634522" w:rsidRDefault="00634522">
      <w:pPr>
        <w:rPr>
          <w:noProof/>
        </w:rPr>
      </w:pPr>
    </w:p>
    <w:p w14:paraId="135FB4E9" w14:textId="77777777" w:rsidR="00634522" w:rsidRDefault="00634522">
      <w:pPr>
        <w:rPr>
          <w:noProof/>
        </w:rPr>
      </w:pPr>
    </w:p>
    <w:sectPr w:rsidR="0063452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BEA80" w14:textId="77777777" w:rsidR="00CA1E89" w:rsidRDefault="00CA1E89">
      <w:r>
        <w:separator/>
      </w:r>
    </w:p>
  </w:endnote>
  <w:endnote w:type="continuationSeparator" w:id="0">
    <w:p w14:paraId="7AAAB659" w14:textId="77777777" w:rsidR="00CA1E89" w:rsidRDefault="00CA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DD54F" w14:textId="77777777" w:rsidR="00CA1E89" w:rsidRDefault="00CA1E89">
      <w:r>
        <w:separator/>
      </w:r>
    </w:p>
  </w:footnote>
  <w:footnote w:type="continuationSeparator" w:id="0">
    <w:p w14:paraId="634EBB3B" w14:textId="77777777" w:rsidR="00CA1E89" w:rsidRDefault="00CA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5B"/>
    <w:rsid w:val="00010017"/>
    <w:rsid w:val="0001153D"/>
    <w:rsid w:val="0001657E"/>
    <w:rsid w:val="00016C34"/>
    <w:rsid w:val="00017E23"/>
    <w:rsid w:val="00021630"/>
    <w:rsid w:val="00022E4A"/>
    <w:rsid w:val="00023B20"/>
    <w:rsid w:val="00027386"/>
    <w:rsid w:val="00031E21"/>
    <w:rsid w:val="00035541"/>
    <w:rsid w:val="0004770E"/>
    <w:rsid w:val="000537B1"/>
    <w:rsid w:val="000547BB"/>
    <w:rsid w:val="00055F00"/>
    <w:rsid w:val="00057487"/>
    <w:rsid w:val="00063A78"/>
    <w:rsid w:val="00064ED1"/>
    <w:rsid w:val="000725CA"/>
    <w:rsid w:val="00076475"/>
    <w:rsid w:val="00082A39"/>
    <w:rsid w:val="00093133"/>
    <w:rsid w:val="00096E73"/>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16FA"/>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700"/>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36B7"/>
    <w:rsid w:val="003F43FD"/>
    <w:rsid w:val="00405E0D"/>
    <w:rsid w:val="00407C3C"/>
    <w:rsid w:val="00410371"/>
    <w:rsid w:val="004115F8"/>
    <w:rsid w:val="004127BC"/>
    <w:rsid w:val="00412FAC"/>
    <w:rsid w:val="00416435"/>
    <w:rsid w:val="004208E0"/>
    <w:rsid w:val="004242F1"/>
    <w:rsid w:val="00424730"/>
    <w:rsid w:val="004313B4"/>
    <w:rsid w:val="00433E6C"/>
    <w:rsid w:val="004414F2"/>
    <w:rsid w:val="0044267D"/>
    <w:rsid w:val="00444662"/>
    <w:rsid w:val="00450A4F"/>
    <w:rsid w:val="00451411"/>
    <w:rsid w:val="00452BE0"/>
    <w:rsid w:val="00460F0E"/>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3653"/>
    <w:rsid w:val="00525194"/>
    <w:rsid w:val="00527B3C"/>
    <w:rsid w:val="00527D50"/>
    <w:rsid w:val="00530837"/>
    <w:rsid w:val="00536CB5"/>
    <w:rsid w:val="0053729A"/>
    <w:rsid w:val="00537581"/>
    <w:rsid w:val="00541339"/>
    <w:rsid w:val="005439D7"/>
    <w:rsid w:val="00546820"/>
    <w:rsid w:val="00547111"/>
    <w:rsid w:val="00547677"/>
    <w:rsid w:val="00550481"/>
    <w:rsid w:val="00550719"/>
    <w:rsid w:val="005521AF"/>
    <w:rsid w:val="00564700"/>
    <w:rsid w:val="00576936"/>
    <w:rsid w:val="00576DDE"/>
    <w:rsid w:val="00582E32"/>
    <w:rsid w:val="00585980"/>
    <w:rsid w:val="00592D74"/>
    <w:rsid w:val="00595FA0"/>
    <w:rsid w:val="005A1D6C"/>
    <w:rsid w:val="005A592D"/>
    <w:rsid w:val="005A67CB"/>
    <w:rsid w:val="005A7499"/>
    <w:rsid w:val="005B095B"/>
    <w:rsid w:val="005B118C"/>
    <w:rsid w:val="005B6FEB"/>
    <w:rsid w:val="005C414D"/>
    <w:rsid w:val="005C6882"/>
    <w:rsid w:val="005D1CB1"/>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1CBE"/>
    <w:rsid w:val="00632932"/>
    <w:rsid w:val="0063452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66D99"/>
    <w:rsid w:val="00774837"/>
    <w:rsid w:val="007815DC"/>
    <w:rsid w:val="00784964"/>
    <w:rsid w:val="00792342"/>
    <w:rsid w:val="00792D3F"/>
    <w:rsid w:val="00794BF6"/>
    <w:rsid w:val="00796EBB"/>
    <w:rsid w:val="007977A8"/>
    <w:rsid w:val="007B512A"/>
    <w:rsid w:val="007B625C"/>
    <w:rsid w:val="007C07DB"/>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2FC9"/>
    <w:rsid w:val="008777D6"/>
    <w:rsid w:val="0088109B"/>
    <w:rsid w:val="008863B9"/>
    <w:rsid w:val="00887236"/>
    <w:rsid w:val="00890F78"/>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11A"/>
    <w:rsid w:val="009658BE"/>
    <w:rsid w:val="0096631E"/>
    <w:rsid w:val="00973D36"/>
    <w:rsid w:val="009777D9"/>
    <w:rsid w:val="009838E1"/>
    <w:rsid w:val="009839E3"/>
    <w:rsid w:val="00983D9A"/>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67CA"/>
    <w:rsid w:val="009F734F"/>
    <w:rsid w:val="00A05FC4"/>
    <w:rsid w:val="00A06547"/>
    <w:rsid w:val="00A113CF"/>
    <w:rsid w:val="00A11BD8"/>
    <w:rsid w:val="00A12A7F"/>
    <w:rsid w:val="00A15D15"/>
    <w:rsid w:val="00A246B6"/>
    <w:rsid w:val="00A25594"/>
    <w:rsid w:val="00A359BC"/>
    <w:rsid w:val="00A3680D"/>
    <w:rsid w:val="00A423D1"/>
    <w:rsid w:val="00A42C26"/>
    <w:rsid w:val="00A43814"/>
    <w:rsid w:val="00A47E70"/>
    <w:rsid w:val="00A50CF0"/>
    <w:rsid w:val="00A56303"/>
    <w:rsid w:val="00A56D06"/>
    <w:rsid w:val="00A63703"/>
    <w:rsid w:val="00A64327"/>
    <w:rsid w:val="00A648FD"/>
    <w:rsid w:val="00A66EE1"/>
    <w:rsid w:val="00A73221"/>
    <w:rsid w:val="00A73F0E"/>
    <w:rsid w:val="00A7671C"/>
    <w:rsid w:val="00A76857"/>
    <w:rsid w:val="00A82DAA"/>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6094"/>
    <w:rsid w:val="00AE7911"/>
    <w:rsid w:val="00AF067B"/>
    <w:rsid w:val="00AF3260"/>
    <w:rsid w:val="00AF5644"/>
    <w:rsid w:val="00AF5D34"/>
    <w:rsid w:val="00B02498"/>
    <w:rsid w:val="00B04852"/>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BFF"/>
    <w:rsid w:val="00B76E27"/>
    <w:rsid w:val="00B822BF"/>
    <w:rsid w:val="00B84CE5"/>
    <w:rsid w:val="00B91C6B"/>
    <w:rsid w:val="00B925FB"/>
    <w:rsid w:val="00B92CA9"/>
    <w:rsid w:val="00B93A59"/>
    <w:rsid w:val="00B968C8"/>
    <w:rsid w:val="00BA3EC5"/>
    <w:rsid w:val="00BA51D9"/>
    <w:rsid w:val="00BA5510"/>
    <w:rsid w:val="00BA598E"/>
    <w:rsid w:val="00BB5DFC"/>
    <w:rsid w:val="00BB6EA0"/>
    <w:rsid w:val="00BC0236"/>
    <w:rsid w:val="00BC158D"/>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5E5C"/>
    <w:rsid w:val="00C07DF4"/>
    <w:rsid w:val="00C1178F"/>
    <w:rsid w:val="00C2162D"/>
    <w:rsid w:val="00C22B34"/>
    <w:rsid w:val="00C24E1D"/>
    <w:rsid w:val="00C25A37"/>
    <w:rsid w:val="00C33A92"/>
    <w:rsid w:val="00C45FD3"/>
    <w:rsid w:val="00C5115F"/>
    <w:rsid w:val="00C53BC0"/>
    <w:rsid w:val="00C57E16"/>
    <w:rsid w:val="00C61576"/>
    <w:rsid w:val="00C66BA2"/>
    <w:rsid w:val="00C8630B"/>
    <w:rsid w:val="00C95985"/>
    <w:rsid w:val="00C97BED"/>
    <w:rsid w:val="00CA1E89"/>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2FFC"/>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4158"/>
    <w:rsid w:val="00E67043"/>
    <w:rsid w:val="00E702BE"/>
    <w:rsid w:val="00E737CF"/>
    <w:rsid w:val="00E8145D"/>
    <w:rsid w:val="00E81D83"/>
    <w:rsid w:val="00EA17B1"/>
    <w:rsid w:val="00EA26FD"/>
    <w:rsid w:val="00EA2A3F"/>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1A37"/>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 w:type="paragraph" w:customStyle="1" w:styleId="Guidance">
    <w:name w:val="Guidance"/>
    <w:basedOn w:val="a"/>
    <w:qFormat/>
    <w:rsid w:val="00F51A37"/>
    <w:rPr>
      <w:rFonts w:eastAsia="宋体"/>
      <w:i/>
      <w:color w:val="0000FF"/>
      <w:lang w:val="en-IN"/>
    </w:rPr>
  </w:style>
  <w:style w:type="character" w:customStyle="1" w:styleId="EXCar">
    <w:name w:val="EX Car"/>
    <w:rsid w:val="00A82D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11839821">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E2D6DAB-7651-4E58-82C5-9A0038D97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1893</Words>
  <Characters>10794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- 1-6-b</cp:lastModifiedBy>
  <cp:revision>55</cp:revision>
  <cp:lastPrinted>1900-01-01T05:00:00Z</cp:lastPrinted>
  <dcterms:created xsi:type="dcterms:W3CDTF">2022-10-31T08:28:00Z</dcterms:created>
  <dcterms:modified xsi:type="dcterms:W3CDTF">2023-01-10T09:25:00Z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